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2296DE39"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0D537F">
        <w:rPr>
          <w:rFonts w:cs="Arial"/>
          <w:sz w:val="24"/>
        </w:rPr>
        <w:t>bis-e</w:t>
      </w:r>
      <w:r w:rsidR="003C4446">
        <w:rPr>
          <w:rFonts w:cs="Arial"/>
          <w:sz w:val="24"/>
        </w:rPr>
        <w:t xml:space="preserve">   </w:t>
      </w:r>
      <w:r>
        <w:rPr>
          <w:rFonts w:cs="Arial"/>
          <w:sz w:val="24"/>
        </w:rPr>
        <w:t xml:space="preserve">                                                   R4-2</w:t>
      </w:r>
      <w:r w:rsidR="00455E20">
        <w:rPr>
          <w:rFonts w:cs="Arial"/>
          <w:sz w:val="24"/>
        </w:rPr>
        <w:t>3</w:t>
      </w:r>
      <w:r w:rsidR="009D0624">
        <w:rPr>
          <w:rFonts w:cs="Arial"/>
          <w:sz w:val="24"/>
        </w:rPr>
        <w:t>04732</w:t>
      </w:r>
    </w:p>
    <w:p w14:paraId="0EB38CC3" w14:textId="523E6EA5" w:rsidR="00D14BF0" w:rsidRDefault="000D537F" w:rsidP="00D14BF0">
      <w:pPr>
        <w:pStyle w:val="a5"/>
        <w:keepNext/>
        <w:keepLines/>
        <w:tabs>
          <w:tab w:val="right" w:pos="9781"/>
          <w:tab w:val="right" w:pos="13323"/>
        </w:tabs>
        <w:outlineLvl w:val="0"/>
        <w:rPr>
          <w:sz w:val="24"/>
        </w:rPr>
      </w:pPr>
      <w:r>
        <w:rPr>
          <w:sz w:val="24"/>
          <w:lang w:eastAsia="zh-CN"/>
        </w:rPr>
        <w:t>Online</w:t>
      </w:r>
      <w:r w:rsidR="00455E20">
        <w:rPr>
          <w:sz w:val="24"/>
          <w:lang w:eastAsia="zh-CN"/>
        </w:rPr>
        <w:t xml:space="preserve">, </w:t>
      </w:r>
      <w:r>
        <w:rPr>
          <w:sz w:val="24"/>
          <w:lang w:eastAsia="zh-CN"/>
        </w:rPr>
        <w:t>April 1</w:t>
      </w:r>
      <w:r w:rsidR="00455E20">
        <w:rPr>
          <w:sz w:val="24"/>
          <w:lang w:eastAsia="zh-CN"/>
        </w:rPr>
        <w:t>7</w:t>
      </w:r>
      <w:r w:rsidR="00D14BF0" w:rsidRPr="00C53AA3">
        <w:rPr>
          <w:sz w:val="24"/>
        </w:rPr>
        <w:t xml:space="preserve"> </w:t>
      </w:r>
      <w:r w:rsidR="00455E20">
        <w:rPr>
          <w:sz w:val="24"/>
        </w:rPr>
        <w:t>–</w:t>
      </w:r>
      <w:r w:rsidR="00D14BF0" w:rsidRPr="00C53AA3">
        <w:rPr>
          <w:sz w:val="24"/>
        </w:rPr>
        <w:t xml:space="preserve"> </w:t>
      </w:r>
      <w:r>
        <w:rPr>
          <w:sz w:val="24"/>
        </w:rPr>
        <w:t>April 26</w:t>
      </w:r>
      <w:r w:rsidR="00D14BF0" w:rsidRPr="00C53AA3">
        <w:rPr>
          <w:sz w:val="24"/>
        </w:rPr>
        <w:t>, 202</w:t>
      </w:r>
      <w:r w:rsidR="00455E20">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2F356E74"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0D537F">
        <w:rPr>
          <w:rFonts w:cs="Arial"/>
          <w:b w:val="0"/>
          <w:sz w:val="20"/>
        </w:rPr>
        <w:t>valid CBW for higher order BC configurations</w:t>
      </w:r>
    </w:p>
    <w:p w14:paraId="3AA36DD0" w14:textId="534BA33F"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0D537F">
        <w:rPr>
          <w:rFonts w:cs="Arial"/>
          <w:b w:val="0"/>
          <w:sz w:val="20"/>
        </w:rPr>
        <w:t>5</w:t>
      </w:r>
      <w:r w:rsidRPr="00C53AA3">
        <w:rPr>
          <w:rFonts w:cs="Arial" w:hint="eastAsia"/>
          <w:b w:val="0"/>
          <w:sz w:val="20"/>
        </w:rPr>
        <w:t>.</w:t>
      </w:r>
      <w:r w:rsidR="000D537F">
        <w:rPr>
          <w:rFonts w:cs="Arial"/>
          <w:b w:val="0"/>
          <w:sz w:val="20"/>
        </w:rPr>
        <w:t>1</w:t>
      </w:r>
      <w:r w:rsidRPr="00C53AA3">
        <w:rPr>
          <w:rFonts w:cs="Arial" w:hint="eastAsia"/>
          <w:b w:val="0"/>
          <w:sz w:val="20"/>
        </w:rPr>
        <w:t>.</w:t>
      </w:r>
      <w:r w:rsidR="000D537F">
        <w:rPr>
          <w:rFonts w:cs="Arial"/>
          <w:b w:val="0"/>
          <w:sz w:val="20"/>
        </w:rPr>
        <w:t>4</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EBA9FF1" w14:textId="5D7CD379" w:rsidR="00912920" w:rsidRDefault="00BC6755" w:rsidP="00D14BF0">
      <w:pPr>
        <w:rPr>
          <w:rFonts w:ascii="Arial" w:hAnsi="Arial"/>
        </w:rPr>
      </w:pPr>
      <w:r>
        <w:rPr>
          <w:rFonts w:ascii="Arial" w:hAnsi="Arial"/>
        </w:rPr>
        <w:t xml:space="preserve">Quite a lot errors have been found in </w:t>
      </w:r>
      <w:r w:rsidR="002A3279">
        <w:rPr>
          <w:rFonts w:ascii="Arial" w:hAnsi="Arial"/>
        </w:rPr>
        <w:t xml:space="preserve">the </w:t>
      </w:r>
      <w:r w:rsidR="00454CF0">
        <w:rPr>
          <w:rFonts w:ascii="Arial" w:hAnsi="Arial"/>
        </w:rPr>
        <w:t>previous RAN4 meetings</w:t>
      </w:r>
      <w:r>
        <w:rPr>
          <w:rFonts w:ascii="Arial" w:hAnsi="Arial"/>
        </w:rPr>
        <w:t xml:space="preserve"> when proponents preparing the TP/draft CR for higher order BC configurations. Some new CBWs such as 35MHz/45MHz were added in the higher order combinations </w:t>
      </w:r>
      <w:r w:rsidR="00454CF0">
        <w:rPr>
          <w:rFonts w:ascii="Arial" w:hAnsi="Arial"/>
        </w:rPr>
        <w:t>but</w:t>
      </w:r>
      <w:r>
        <w:rPr>
          <w:rFonts w:ascii="Arial" w:hAnsi="Arial"/>
        </w:rPr>
        <w:t xml:space="preserve"> not yet introduced in the corresponding fallback lower order combinations. </w:t>
      </w:r>
      <w:r w:rsidR="00912920">
        <w:rPr>
          <w:rFonts w:ascii="Arial" w:hAnsi="Arial"/>
        </w:rPr>
        <w:t xml:space="preserve">For the </w:t>
      </w:r>
      <w:r w:rsidR="002A3279">
        <w:rPr>
          <w:rFonts w:ascii="Arial" w:hAnsi="Arial"/>
        </w:rPr>
        <w:t>purpose to avoid future potential conflicts in the specifications and to alleviate the</w:t>
      </w:r>
      <w:r>
        <w:rPr>
          <w:rFonts w:ascii="Arial" w:hAnsi="Arial"/>
        </w:rPr>
        <w:t xml:space="preserve"> maintenance work load in BC configurations, a WF was approved in [1] to capture the guidelines on valid CBW for higher order BC configurations.</w:t>
      </w:r>
    </w:p>
    <w:p w14:paraId="046439E5" w14:textId="3EB01E6D" w:rsidR="000A1144" w:rsidRPr="000A1144" w:rsidRDefault="000A1144" w:rsidP="000A1144">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w:t>
      </w:r>
      <w:r w:rsidR="002A3279">
        <w:rPr>
          <w:rFonts w:ascii="Arial" w:hAnsi="Arial" w:cs="Arial"/>
          <w:b/>
        </w:rPr>
        <w:t>agree the TP to capture the guidelines related to valid CBW for higher order BC configurations</w:t>
      </w:r>
      <w:r w:rsidRPr="000A1144">
        <w:rPr>
          <w:rFonts w:ascii="Arial" w:hAnsi="Arial" w:cs="Arial"/>
          <w:b/>
        </w:rPr>
        <w:t>.</w:t>
      </w:r>
      <w:bookmarkStart w:id="5" w:name="_GoBack"/>
      <w:bookmarkEnd w:id="5"/>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13558653" w14:textId="77777777" w:rsidR="002A3279" w:rsidRPr="002A3279" w:rsidRDefault="002A3279" w:rsidP="002A3279">
      <w:pPr>
        <w:numPr>
          <w:ilvl w:val="0"/>
          <w:numId w:val="16"/>
        </w:numPr>
        <w:overflowPunct/>
        <w:autoSpaceDE/>
        <w:autoSpaceDN/>
        <w:adjustRightInd/>
        <w:spacing w:before="100" w:beforeAutospacing="1" w:after="60"/>
        <w:textAlignment w:val="auto"/>
        <w:rPr>
          <w:rFonts w:ascii="Arial" w:hAnsi="Arial"/>
        </w:rPr>
      </w:pPr>
      <w:r w:rsidRPr="002A3279">
        <w:rPr>
          <w:rFonts w:ascii="Arial" w:hAnsi="Arial"/>
        </w:rPr>
        <w:t>R4-2210556</w:t>
      </w:r>
      <w:r w:rsidRPr="002A3279">
        <w:rPr>
          <w:rFonts w:ascii="Arial" w:hAnsi="Arial" w:hint="eastAsia"/>
        </w:rPr>
        <w:t>,</w:t>
      </w:r>
      <w:r w:rsidRPr="002A3279">
        <w:rPr>
          <w:rFonts w:ascii="Arial" w:hAnsi="Arial"/>
        </w:rPr>
        <w:t xml:space="preserve"> </w:t>
      </w:r>
      <w:r w:rsidRPr="002A3279">
        <w:rPr>
          <w:rFonts w:ascii="Arial" w:hAnsi="Arial" w:hint="eastAsia"/>
        </w:rPr>
        <w:t>WF on guidelines on valid CBW for higher band combination configurations depending on fallbacks</w:t>
      </w:r>
      <w:r w:rsidRPr="002A3279">
        <w:rPr>
          <w:rFonts w:ascii="Arial" w:hAnsi="Arial"/>
        </w:rPr>
        <w:t>, ZTE</w:t>
      </w:r>
    </w:p>
    <w:p w14:paraId="3F7C0195" w14:textId="5E4C20F1" w:rsidR="002A3279" w:rsidRPr="002A3279" w:rsidRDefault="002A3279" w:rsidP="007462A3">
      <w:pPr>
        <w:numPr>
          <w:ilvl w:val="0"/>
          <w:numId w:val="16"/>
        </w:numPr>
        <w:overflowPunct/>
        <w:autoSpaceDE/>
        <w:autoSpaceDN/>
        <w:adjustRightInd/>
        <w:spacing w:before="100" w:beforeAutospacing="1" w:after="60"/>
        <w:textAlignment w:val="auto"/>
        <w:rPr>
          <w:rFonts w:ascii="Arial" w:hAnsi="Arial"/>
        </w:rPr>
      </w:pPr>
      <w:r w:rsidRPr="002A3279">
        <w:rPr>
          <w:rFonts w:ascii="Arial" w:hAnsi="Arial"/>
        </w:rPr>
        <w:t>R4-2302551</w:t>
      </w:r>
      <w:r w:rsidRPr="002A3279">
        <w:rPr>
          <w:rFonts w:ascii="Arial" w:hAnsi="Arial" w:hint="eastAsia"/>
        </w:rPr>
        <w:t>,</w:t>
      </w:r>
      <w:r w:rsidRPr="002A3279">
        <w:rPr>
          <w:rFonts w:ascii="Arial" w:hAnsi="Arial"/>
        </w:rPr>
        <w:t xml:space="preserve"> TR 38.846 v0.3.0_Study on simplification of band combination specification for NR and LTE, ZTE</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bookmarkEnd w:id="3"/>
    <w:bookmarkEnd w:id="4"/>
    <w:p w14:paraId="643CA9A3" w14:textId="77777777" w:rsidR="00E10D46" w:rsidRDefault="00E10D46" w:rsidP="00DB12D9">
      <w:pPr>
        <w:overflowPunct/>
        <w:autoSpaceDE/>
        <w:autoSpaceDN/>
        <w:adjustRightInd/>
        <w:spacing w:after="120"/>
        <w:textAlignment w:val="auto"/>
        <w:rPr>
          <w:rFonts w:ascii="Arial" w:hAnsi="Arial" w:cs="Arial"/>
          <w:b/>
          <w:sz w:val="16"/>
          <w:szCs w:val="16"/>
        </w:rPr>
      </w:pPr>
    </w:p>
    <w:p w14:paraId="599319A9" w14:textId="326245D7" w:rsidR="00DB12D9" w:rsidRPr="00815EB8" w:rsidRDefault="00DB12D9" w:rsidP="00DB12D9">
      <w:pPr>
        <w:pStyle w:val="31"/>
        <w:spacing w:after="240"/>
        <w:ind w:left="0" w:firstLine="0"/>
        <w:rPr>
          <w:ins w:id="6" w:author="ZTE-Ma Zhifeng" w:date="2023-04-06T18:46:00Z"/>
        </w:rPr>
      </w:pPr>
      <w:bookmarkStart w:id="7" w:name="_Toc128831481"/>
      <w:ins w:id="8" w:author="ZTE-Ma Zhifeng" w:date="2023-04-06T18:46:00Z">
        <w:r>
          <w:t>6.2.</w:t>
        </w:r>
      </w:ins>
      <w:ins w:id="9" w:author="ZTE-Ma Zhifeng" w:date="2023-04-06T18:47:00Z">
        <w:r>
          <w:t>x</w:t>
        </w:r>
      </w:ins>
      <w:ins w:id="10" w:author="ZTE-Ma Zhifeng" w:date="2023-04-06T18:46:00Z">
        <w:r w:rsidRPr="00815EB8">
          <w:tab/>
        </w:r>
      </w:ins>
      <w:ins w:id="11" w:author="ZTE-Ma Zhifeng" w:date="2023-04-06T18:47:00Z">
        <w:r>
          <w:t>G</w:t>
        </w:r>
        <w:r>
          <w:rPr>
            <w:rFonts w:hint="eastAsia"/>
            <w:lang w:eastAsia="zh-CN"/>
          </w:rPr>
          <w:t>ui</w:t>
        </w:r>
        <w:r>
          <w:rPr>
            <w:lang w:eastAsia="zh-CN"/>
          </w:rPr>
          <w:t xml:space="preserve">delines on valid CBW for higher order </w:t>
        </w:r>
      </w:ins>
      <w:ins w:id="12" w:author="ZTE-Ma Zhifeng" w:date="2023-04-06T18:49:00Z">
        <w:r>
          <w:rPr>
            <w:lang w:eastAsia="zh-CN"/>
          </w:rPr>
          <w:t>BC depending on fallbacks</w:t>
        </w:r>
      </w:ins>
      <w:bookmarkEnd w:id="7"/>
    </w:p>
    <w:p w14:paraId="7B4C4CF2" w14:textId="28A5E791" w:rsidR="00DB12D9" w:rsidRDefault="0085105B" w:rsidP="00DB12D9">
      <w:pPr>
        <w:spacing w:after="120"/>
        <w:jc w:val="both"/>
        <w:rPr>
          <w:ins w:id="13" w:author="ZTE-Ma Zhifeng" w:date="2023-04-06T19:11:00Z"/>
        </w:rPr>
      </w:pPr>
      <w:ins w:id="14" w:author="ZTE-Ma Zhifeng" w:date="2023-04-06T19:02:00Z">
        <w:r>
          <w:t>I</w:t>
        </w:r>
        <w:r>
          <w:rPr>
            <w:rFonts w:hint="eastAsia"/>
            <w:lang w:eastAsia="zh-CN"/>
          </w:rPr>
          <w:t>n</w:t>
        </w:r>
        <w:r>
          <w:rPr>
            <w:lang w:eastAsia="zh-CN"/>
          </w:rPr>
          <w:t xml:space="preserve"> current RAN4 specifications, </w:t>
        </w:r>
        <w:r>
          <w:t>s</w:t>
        </w:r>
        <w:r w:rsidRPr="00EF6350">
          <w:t>ome new CBWs such as 35MHz/45MHz were added in the higher order combinations but not yet introduced in the corresponding fallback lower order combinations.</w:t>
        </w:r>
        <w:r>
          <w:t xml:space="preserve"> It results in the inconsistencies and leads some extra maintenance work to remove the CBWs in the higher order combinations that are missing in the lower fallbacks. The following guidelines on valid CBW for higher order BC are</w:t>
        </w:r>
      </w:ins>
      <w:ins w:id="15" w:author="ZTE-Ma Zhifeng" w:date="2023-04-06T19:10:00Z">
        <w:r w:rsidR="00624228">
          <w:t xml:space="preserve"> to be sup</w:t>
        </w:r>
      </w:ins>
      <w:ins w:id="16" w:author="ZTE-Ma Zhifeng" w:date="2023-04-06T19:11:00Z">
        <w:r w:rsidR="00624228">
          <w:t>ported.</w:t>
        </w:r>
      </w:ins>
    </w:p>
    <w:p w14:paraId="798F9B06" w14:textId="2528803E" w:rsidR="00E10D46" w:rsidRPr="00E10D46" w:rsidRDefault="00E10D46" w:rsidP="00E10D46">
      <w:pPr>
        <w:pStyle w:val="aff"/>
        <w:ind w:left="425" w:firstLineChars="10" w:firstLine="20"/>
        <w:rPr>
          <w:ins w:id="17" w:author="ZTE-Ma Zhifeng" w:date="2023-04-06T19:13:00Z"/>
          <w:lang w:eastAsia="zh-CN"/>
        </w:rPr>
      </w:pPr>
      <w:ins w:id="18" w:author="ZTE-Ma Zhifeng" w:date="2023-04-06T19:13:00Z">
        <w:r w:rsidRPr="00E10D46">
          <w:rPr>
            <w:rFonts w:eastAsia="Times New Roman"/>
            <w:iCs/>
          </w:rPr>
          <w:t xml:space="preserve">–   </w:t>
        </w:r>
        <w:r w:rsidRPr="00E10D46">
          <w:rPr>
            <w:bCs/>
            <w:rPrChange w:id="19" w:author="ZTE-Ma Zhifeng" w:date="2023-04-06T19:15:00Z">
              <w:rPr>
                <w:bCs/>
                <w:sz w:val="18"/>
                <w:szCs w:val="18"/>
              </w:rPr>
            </w:rPrChange>
          </w:rPr>
          <w:t>The per band supported channel bandwidths in a higher order band combination should be a subset of or equal to channel bandwidths supported for the same band in at least one of the corresponding lower order band combination of the BCS.</w:t>
        </w:r>
      </w:ins>
    </w:p>
    <w:p w14:paraId="153B4160" w14:textId="386F4C20" w:rsidR="00E10D46" w:rsidRPr="00E10D46" w:rsidRDefault="00E10D46" w:rsidP="00E10D46">
      <w:pPr>
        <w:ind w:leftChars="425" w:left="1078" w:hangingChars="114" w:hanging="228"/>
        <w:rPr>
          <w:ins w:id="20" w:author="ZTE-Ma Zhifeng" w:date="2023-04-06T19:14:00Z"/>
          <w:rPrChange w:id="21" w:author="ZTE-Ma Zhifeng" w:date="2023-04-06T19:15:00Z">
            <w:rPr>
              <w:ins w:id="22" w:author="ZTE-Ma Zhifeng" w:date="2023-04-06T19:14:00Z"/>
              <w:sz w:val="18"/>
              <w:szCs w:val="18"/>
            </w:rPr>
          </w:rPrChange>
        </w:rPr>
      </w:pPr>
      <w:ins w:id="23" w:author="ZTE-Ma Zhifeng" w:date="2023-04-06T19:13:00Z">
        <w:r w:rsidRPr="00E10D46">
          <w:rPr>
            <w:rFonts w:eastAsia="Times New Roman"/>
            <w:i/>
            <w:iCs/>
          </w:rPr>
          <w:t xml:space="preserve">○   </w:t>
        </w:r>
      </w:ins>
      <w:ins w:id="24" w:author="ZTE-Ma Zhifeng" w:date="2023-04-06T19:14:00Z">
        <w:r w:rsidRPr="00E10D46">
          <w:rPr>
            <w:rPrChange w:id="25" w:author="ZTE-Ma Zhifeng" w:date="2023-04-06T19:15:00Z">
              <w:rPr>
                <w:sz w:val="18"/>
                <w:szCs w:val="18"/>
              </w:rPr>
            </w:rPrChange>
          </w:rPr>
          <w:t xml:space="preserve">The per band supported channel bandwidths in a higher order band combination not meeting the above guidance should be removed from the specification if it’s confirmed by working group that there is no identified NBC issue. Otherwise, </w:t>
        </w:r>
      </w:ins>
      <w:ins w:id="26" w:author="ZTE-Ma Zhifeng" w:date="2023-04-06T19:52:00Z">
        <w:r w:rsidR="006B7193">
          <w:rPr>
            <w:rFonts w:hint="eastAsia"/>
            <w:lang w:eastAsia="zh-CN"/>
          </w:rPr>
          <w:t>it</w:t>
        </w:r>
        <w:r w:rsidR="006B7193">
          <w:rPr>
            <w:lang w:eastAsia="zh-CN"/>
          </w:rPr>
          <w:t xml:space="preserve"> </w:t>
        </w:r>
      </w:ins>
      <w:ins w:id="27" w:author="ZTE-Ma Zhifeng" w:date="2023-04-06T19:14:00Z">
        <w:r w:rsidRPr="00E10D46">
          <w:rPr>
            <w:rPrChange w:id="28" w:author="ZTE-Ma Zhifeng" w:date="2023-04-06T19:15:00Z">
              <w:rPr>
                <w:sz w:val="18"/>
                <w:szCs w:val="18"/>
              </w:rPr>
            </w:rPrChange>
          </w:rPr>
          <w:t xml:space="preserve">can </w:t>
        </w:r>
      </w:ins>
      <w:ins w:id="29" w:author="ZTE-Ma Zhifeng" w:date="2023-04-06T19:52:00Z">
        <w:r w:rsidR="006B7193">
          <w:t xml:space="preserve">be </w:t>
        </w:r>
      </w:ins>
      <w:ins w:id="30" w:author="ZTE-Ma Zhifeng" w:date="2023-04-06T19:14:00Z">
        <w:r w:rsidRPr="00E10D46">
          <w:rPr>
            <w:rPrChange w:id="31" w:author="ZTE-Ma Zhifeng" w:date="2023-04-06T19:15:00Z">
              <w:rPr>
                <w:sz w:val="18"/>
                <w:szCs w:val="18"/>
              </w:rPr>
            </w:rPrChange>
          </w:rPr>
          <w:t>consider</w:t>
        </w:r>
      </w:ins>
      <w:ins w:id="32" w:author="ZTE-Ma Zhifeng" w:date="2023-04-06T19:52:00Z">
        <w:r w:rsidR="006B7193">
          <w:t>ed</w:t>
        </w:r>
      </w:ins>
      <w:ins w:id="33" w:author="ZTE-Ma Zhifeng" w:date="2023-04-06T19:14:00Z">
        <w:r w:rsidRPr="00E10D46">
          <w:rPr>
            <w:rPrChange w:id="34" w:author="ZTE-Ma Zhifeng" w:date="2023-04-06T19:15:00Z">
              <w:rPr>
                <w:sz w:val="18"/>
                <w:szCs w:val="18"/>
              </w:rPr>
            </w:rPrChange>
          </w:rPr>
          <w:t xml:space="preserve"> to introduce the corresponding BCS channel bandwidths for lower order band combinations.</w:t>
        </w:r>
      </w:ins>
    </w:p>
    <w:p w14:paraId="43941CF4" w14:textId="58138CE0" w:rsidR="00E10D46" w:rsidRPr="00E10D46" w:rsidRDefault="00E10D46" w:rsidP="00E10D46">
      <w:pPr>
        <w:ind w:leftChars="425" w:left="1078" w:hangingChars="114" w:hanging="228"/>
        <w:rPr>
          <w:ins w:id="35" w:author="ZTE-Ma Zhifeng" w:date="2023-04-06T19:13:00Z"/>
          <w:lang w:eastAsia="zh-CN"/>
        </w:rPr>
      </w:pPr>
      <w:ins w:id="36" w:author="ZTE-Ma Zhifeng" w:date="2023-04-06T19:14:00Z">
        <w:r w:rsidRPr="00E10D46">
          <w:rPr>
            <w:rFonts w:eastAsia="Times New Roman"/>
            <w:i/>
            <w:iCs/>
          </w:rPr>
          <w:t xml:space="preserve">○   </w:t>
        </w:r>
        <w:r w:rsidRPr="00E10D46">
          <w:rPr>
            <w:rPrChange w:id="37" w:author="ZTE-Ma Zhifeng" w:date="2023-04-06T19:15:00Z">
              <w:rPr>
                <w:sz w:val="18"/>
                <w:szCs w:val="18"/>
              </w:rPr>
            </w:rPrChange>
          </w:rPr>
          <w:t>Band combination with the supported per channel bandwidths not meeting the above guidance should not be requested.</w:t>
        </w:r>
      </w:ins>
    </w:p>
    <w:p w14:paraId="5E2682A3" w14:textId="77777777" w:rsidR="00DB12D9" w:rsidRDefault="00DB12D9" w:rsidP="00DB12D9">
      <w:pPr>
        <w:overflowPunct/>
        <w:autoSpaceDE/>
        <w:autoSpaceDN/>
        <w:adjustRightInd/>
        <w:spacing w:after="120"/>
        <w:textAlignment w:val="auto"/>
        <w:rPr>
          <w:rFonts w:ascii="Arial" w:hAnsi="Arial" w:cs="Arial"/>
          <w:b/>
          <w:sz w:val="16"/>
          <w:szCs w:val="1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1EFCB" w14:textId="77777777" w:rsidR="002C4BD1" w:rsidRDefault="002C4BD1">
      <w:r>
        <w:separator/>
      </w:r>
    </w:p>
  </w:endnote>
  <w:endnote w:type="continuationSeparator" w:id="0">
    <w:p w14:paraId="6169EA3E" w14:textId="77777777" w:rsidR="002C4BD1" w:rsidRDefault="002C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2527A" w14:textId="77777777" w:rsidR="002C4BD1" w:rsidRDefault="002C4BD1">
      <w:r>
        <w:separator/>
      </w:r>
    </w:p>
  </w:footnote>
  <w:footnote w:type="continuationSeparator" w:id="0">
    <w:p w14:paraId="1F6212F5" w14:textId="77777777" w:rsidR="002C4BD1" w:rsidRDefault="002C4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6"/>
  </w:num>
  <w:num w:numId="18">
    <w:abstractNumId w:val="22"/>
  </w:num>
  <w:num w:numId="19">
    <w:abstractNumId w:val="19"/>
  </w:num>
  <w:num w:numId="20">
    <w:abstractNumId w:val="21"/>
  </w:num>
  <w:num w:numId="21">
    <w:abstractNumId w:val="20"/>
  </w:num>
  <w:num w:numId="22">
    <w:abstractNumId w:val="18"/>
  </w:num>
  <w:num w:numId="23">
    <w:abstractNumId w:val="15"/>
  </w:num>
  <w:num w:numId="24">
    <w:abstractNumId w:val="14"/>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37F"/>
    <w:rsid w:val="000D58AB"/>
    <w:rsid w:val="000F5EA5"/>
    <w:rsid w:val="00126718"/>
    <w:rsid w:val="00132458"/>
    <w:rsid w:val="00133525"/>
    <w:rsid w:val="00140908"/>
    <w:rsid w:val="00147AAE"/>
    <w:rsid w:val="00166EF9"/>
    <w:rsid w:val="00173E3B"/>
    <w:rsid w:val="00174E78"/>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6D39"/>
    <w:rsid w:val="002A3279"/>
    <w:rsid w:val="002B6339"/>
    <w:rsid w:val="002C1F2B"/>
    <w:rsid w:val="002C4BD1"/>
    <w:rsid w:val="002D5D4C"/>
    <w:rsid w:val="002E00EE"/>
    <w:rsid w:val="002F0B1C"/>
    <w:rsid w:val="003019E2"/>
    <w:rsid w:val="0031258C"/>
    <w:rsid w:val="00315B85"/>
    <w:rsid w:val="003172DC"/>
    <w:rsid w:val="00321AAF"/>
    <w:rsid w:val="00340273"/>
    <w:rsid w:val="00350EE7"/>
    <w:rsid w:val="00351A13"/>
    <w:rsid w:val="0035462D"/>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2352"/>
    <w:rsid w:val="004345EC"/>
    <w:rsid w:val="00447426"/>
    <w:rsid w:val="00451FCB"/>
    <w:rsid w:val="00454CF0"/>
    <w:rsid w:val="00455E20"/>
    <w:rsid w:val="004576C1"/>
    <w:rsid w:val="00465515"/>
    <w:rsid w:val="00467F0B"/>
    <w:rsid w:val="00482BCB"/>
    <w:rsid w:val="0049097A"/>
    <w:rsid w:val="0049751D"/>
    <w:rsid w:val="004A3B13"/>
    <w:rsid w:val="004A670E"/>
    <w:rsid w:val="004C30AC"/>
    <w:rsid w:val="004D3578"/>
    <w:rsid w:val="004D4A6E"/>
    <w:rsid w:val="004E213A"/>
    <w:rsid w:val="004F0988"/>
    <w:rsid w:val="004F2EE6"/>
    <w:rsid w:val="004F3340"/>
    <w:rsid w:val="0053388B"/>
    <w:rsid w:val="00535773"/>
    <w:rsid w:val="00543E6C"/>
    <w:rsid w:val="00562A55"/>
    <w:rsid w:val="00565087"/>
    <w:rsid w:val="00596A12"/>
    <w:rsid w:val="00597B11"/>
    <w:rsid w:val="005A57A7"/>
    <w:rsid w:val="005B5E5A"/>
    <w:rsid w:val="005C4A85"/>
    <w:rsid w:val="005D0088"/>
    <w:rsid w:val="005D054E"/>
    <w:rsid w:val="005D2E01"/>
    <w:rsid w:val="005D7526"/>
    <w:rsid w:val="005E1277"/>
    <w:rsid w:val="005E4BB2"/>
    <w:rsid w:val="005E607E"/>
    <w:rsid w:val="005F129C"/>
    <w:rsid w:val="005F788A"/>
    <w:rsid w:val="00602AEA"/>
    <w:rsid w:val="00614FDF"/>
    <w:rsid w:val="00624228"/>
    <w:rsid w:val="0063543D"/>
    <w:rsid w:val="0064607E"/>
    <w:rsid w:val="00647114"/>
    <w:rsid w:val="006557F5"/>
    <w:rsid w:val="0066346D"/>
    <w:rsid w:val="00670CF4"/>
    <w:rsid w:val="00673ACE"/>
    <w:rsid w:val="00681BB6"/>
    <w:rsid w:val="006912E9"/>
    <w:rsid w:val="00697E5E"/>
    <w:rsid w:val="006A323F"/>
    <w:rsid w:val="006A367B"/>
    <w:rsid w:val="006B2746"/>
    <w:rsid w:val="006B30D0"/>
    <w:rsid w:val="006B36F8"/>
    <w:rsid w:val="006B40E6"/>
    <w:rsid w:val="006B7193"/>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B600E"/>
    <w:rsid w:val="007C61DB"/>
    <w:rsid w:val="007D75C6"/>
    <w:rsid w:val="007F0F4A"/>
    <w:rsid w:val="008028A4"/>
    <w:rsid w:val="0081182E"/>
    <w:rsid w:val="00814BE9"/>
    <w:rsid w:val="00830747"/>
    <w:rsid w:val="00830904"/>
    <w:rsid w:val="008409CB"/>
    <w:rsid w:val="00850001"/>
    <w:rsid w:val="0085105B"/>
    <w:rsid w:val="00853BC1"/>
    <w:rsid w:val="008652D6"/>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8DE"/>
    <w:rsid w:val="00994F08"/>
    <w:rsid w:val="009A2B23"/>
    <w:rsid w:val="009A7F48"/>
    <w:rsid w:val="009D0624"/>
    <w:rsid w:val="009D076E"/>
    <w:rsid w:val="009E03FA"/>
    <w:rsid w:val="009E6DEA"/>
    <w:rsid w:val="009F37B7"/>
    <w:rsid w:val="00A10F02"/>
    <w:rsid w:val="00A164B4"/>
    <w:rsid w:val="00A26956"/>
    <w:rsid w:val="00A27486"/>
    <w:rsid w:val="00A440CD"/>
    <w:rsid w:val="00A45222"/>
    <w:rsid w:val="00A453DD"/>
    <w:rsid w:val="00A53724"/>
    <w:rsid w:val="00A56066"/>
    <w:rsid w:val="00A62EE4"/>
    <w:rsid w:val="00A67365"/>
    <w:rsid w:val="00A73129"/>
    <w:rsid w:val="00A82346"/>
    <w:rsid w:val="00A92BA1"/>
    <w:rsid w:val="00A95A32"/>
    <w:rsid w:val="00AA30F4"/>
    <w:rsid w:val="00AB4A5D"/>
    <w:rsid w:val="00AB5FBD"/>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C6755"/>
    <w:rsid w:val="00BD7D31"/>
    <w:rsid w:val="00BE3255"/>
    <w:rsid w:val="00BF128E"/>
    <w:rsid w:val="00C01457"/>
    <w:rsid w:val="00C074DD"/>
    <w:rsid w:val="00C1496A"/>
    <w:rsid w:val="00C24A6A"/>
    <w:rsid w:val="00C33079"/>
    <w:rsid w:val="00C42D95"/>
    <w:rsid w:val="00C45231"/>
    <w:rsid w:val="00C551FF"/>
    <w:rsid w:val="00C72833"/>
    <w:rsid w:val="00C738F9"/>
    <w:rsid w:val="00C80F1D"/>
    <w:rsid w:val="00C91962"/>
    <w:rsid w:val="00C93F40"/>
    <w:rsid w:val="00CA2920"/>
    <w:rsid w:val="00CA3D0C"/>
    <w:rsid w:val="00CD60F2"/>
    <w:rsid w:val="00CE276D"/>
    <w:rsid w:val="00CF2AA9"/>
    <w:rsid w:val="00CF3EEF"/>
    <w:rsid w:val="00D14BF0"/>
    <w:rsid w:val="00D23E05"/>
    <w:rsid w:val="00D523CB"/>
    <w:rsid w:val="00D57972"/>
    <w:rsid w:val="00D675A9"/>
    <w:rsid w:val="00D738D6"/>
    <w:rsid w:val="00D755EB"/>
    <w:rsid w:val="00D76048"/>
    <w:rsid w:val="00D81EC2"/>
    <w:rsid w:val="00D82E6F"/>
    <w:rsid w:val="00D87E00"/>
    <w:rsid w:val="00D9134D"/>
    <w:rsid w:val="00DA7A03"/>
    <w:rsid w:val="00DB12D9"/>
    <w:rsid w:val="00DB1818"/>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10D46"/>
    <w:rsid w:val="00E16509"/>
    <w:rsid w:val="00E230D1"/>
    <w:rsid w:val="00E23311"/>
    <w:rsid w:val="00E239F3"/>
    <w:rsid w:val="00E267FA"/>
    <w:rsid w:val="00E40304"/>
    <w:rsid w:val="00E44582"/>
    <w:rsid w:val="00E5062A"/>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0ADE7-A6A3-4100-928C-F196C5E4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1583</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116</cp:revision>
  <cp:lastPrinted>2019-02-25T14:05:00Z</cp:lastPrinted>
  <dcterms:created xsi:type="dcterms:W3CDTF">2022-09-24T16:21:00Z</dcterms:created>
  <dcterms:modified xsi:type="dcterms:W3CDTF">2023-04-10T06:40:00Z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